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1F646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20BEC">
        <w:rPr>
          <w:b/>
          <w:noProof/>
          <w:sz w:val="24"/>
        </w:rPr>
        <w:t>0384</w:t>
      </w:r>
      <w:bookmarkStart w:id="0" w:name="_GoBack"/>
      <w:bookmarkEnd w:id="0"/>
    </w:p>
    <w:p w14:paraId="5DC21640" w14:textId="5CF12926"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r w:rsidR="00DF441C">
        <w:rPr>
          <w:b/>
          <w:noProof/>
          <w:sz w:val="24"/>
        </w:rPr>
        <w:t xml:space="preserve">                                                     (was 210187)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E4EB8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5755">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668DB9" w:rsidR="001E41F3" w:rsidRPr="00410371" w:rsidRDefault="00B86489" w:rsidP="00547111">
            <w:pPr>
              <w:pStyle w:val="CRCoverPage"/>
              <w:spacing w:after="0"/>
              <w:rPr>
                <w:noProof/>
              </w:rPr>
            </w:pPr>
            <w:r>
              <w:rPr>
                <w:b/>
                <w:noProof/>
                <w:sz w:val="28"/>
              </w:rPr>
              <w:t>0655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203CEED" w:rsidR="001E41F3" w:rsidRPr="00410371" w:rsidRDefault="00DF441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9D3642" w:rsidR="001E41F3" w:rsidRPr="00410371" w:rsidRDefault="00285755">
            <w:pPr>
              <w:pStyle w:val="CRCoverPage"/>
              <w:spacing w:after="0"/>
              <w:jc w:val="center"/>
              <w:rPr>
                <w:noProof/>
                <w:sz w:val="28"/>
              </w:rPr>
            </w:pPr>
            <w:r>
              <w:rPr>
                <w:b/>
                <w:noProof/>
                <w:sz w:val="28"/>
              </w:rPr>
              <w:t>17.1.</w:t>
            </w:r>
            <w:r w:rsidR="0057297E">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1F8E08" w:rsidR="00F25D98" w:rsidRDefault="00DB1BA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45AC42E" w:rsidR="00F25D98" w:rsidRDefault="00367F8E"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D47183" w:rsidR="001E41F3" w:rsidRDefault="004229D1">
            <w:pPr>
              <w:pStyle w:val="CRCoverPage"/>
              <w:spacing w:after="0"/>
              <w:ind w:left="100"/>
              <w:rPr>
                <w:noProof/>
              </w:rPr>
            </w:pPr>
            <w:r>
              <w:t>P</w:t>
            </w:r>
            <w:r w:rsidR="002602F0">
              <w:t>roviding</w:t>
            </w:r>
            <w:r w:rsidR="00DA2024">
              <w:t xml:space="preserve"> </w:t>
            </w:r>
            <w:r w:rsidR="00DA2024" w:rsidRPr="00DA2024">
              <w:rPr>
                <w:noProof/>
              </w:rPr>
              <w:t xml:space="preserve">SOR-CMCI </w:t>
            </w:r>
            <w:r w:rsidR="00195788">
              <w:rPr>
                <w:noProof/>
              </w:rPr>
              <w:t>in fig</w:t>
            </w:r>
            <w:r w:rsidR="00DB78AA">
              <w:rPr>
                <w:noProof/>
              </w:rPr>
              <w:t>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1389F5" w:rsidR="001E41F3" w:rsidRDefault="001C2D39">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A1DFCB" w:rsidR="001E41F3" w:rsidRDefault="001C2D39">
            <w:pPr>
              <w:pStyle w:val="CRCoverPage"/>
              <w:spacing w:after="0"/>
              <w:ind w:left="100"/>
              <w:rPr>
                <w:noProof/>
              </w:rPr>
            </w:pPr>
            <w:r w:rsidRPr="001C2D39">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61A74F" w:rsidR="001E41F3" w:rsidRDefault="00285755">
            <w:pPr>
              <w:pStyle w:val="CRCoverPage"/>
              <w:spacing w:after="0"/>
              <w:ind w:left="100"/>
              <w:rPr>
                <w:noProof/>
              </w:rPr>
            </w:pPr>
            <w:r>
              <w:rPr>
                <w:noProof/>
              </w:rPr>
              <w:t>2021-01-</w:t>
            </w:r>
            <w:r w:rsidR="00954852">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1EC113B" w:rsidR="001E41F3" w:rsidRDefault="0028575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2E70B1" w:rsidR="001E41F3" w:rsidRDefault="0028575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56D67" w14:textId="6042A62A" w:rsidR="00DB1BA2" w:rsidRDefault="001B4719">
            <w:pPr>
              <w:pStyle w:val="CRCoverPage"/>
              <w:spacing w:after="0"/>
              <w:ind w:left="100"/>
              <w:rPr>
                <w:noProof/>
              </w:rPr>
            </w:pPr>
            <w:r>
              <w:rPr>
                <w:noProof/>
              </w:rPr>
              <w:t xml:space="preserve">The </w:t>
            </w:r>
            <w:r w:rsidR="008073C6">
              <w:rPr>
                <w:noProof/>
              </w:rPr>
              <w:t>"</w:t>
            </w:r>
            <w:r w:rsidR="00685ED8">
              <w:rPr>
                <w:noProof/>
              </w:rPr>
              <w:t>SOR-CMCI</w:t>
            </w:r>
            <w:r w:rsidR="008073C6">
              <w:rPr>
                <w:noProof/>
              </w:rPr>
              <w:t>"</w:t>
            </w:r>
            <w:r w:rsidR="00DB1BA2">
              <w:rPr>
                <w:noProof/>
              </w:rPr>
              <w:t xml:space="preserve"> can be provided during and after registration procedure as specified in the text of subclause of C.2 and C.3.</w:t>
            </w:r>
          </w:p>
          <w:p w14:paraId="5F8B0F7A" w14:textId="74DD9FA5" w:rsidR="00DB1BA2" w:rsidRDefault="00DB1BA2">
            <w:pPr>
              <w:pStyle w:val="CRCoverPage"/>
              <w:spacing w:after="0"/>
              <w:ind w:left="100"/>
              <w:rPr>
                <w:noProof/>
              </w:rPr>
            </w:pPr>
          </w:p>
          <w:p w14:paraId="75428575" w14:textId="4DC1DEBA" w:rsidR="00DB1BA2" w:rsidRDefault="00DB1BA2">
            <w:pPr>
              <w:pStyle w:val="CRCoverPage"/>
              <w:spacing w:after="0"/>
              <w:ind w:left="100"/>
              <w:rPr>
                <w:noProof/>
              </w:rPr>
            </w:pPr>
            <w:r>
              <w:rPr>
                <w:rFonts w:hint="eastAsia"/>
                <w:noProof/>
              </w:rPr>
              <w:t>H</w:t>
            </w:r>
            <w:r>
              <w:rPr>
                <w:noProof/>
              </w:rPr>
              <w:t xml:space="preserve">owever, the titles of </w:t>
            </w:r>
            <w:r w:rsidRPr="0022618C">
              <w:t>Fig</w:t>
            </w:r>
            <w:r>
              <w:t>ure</w:t>
            </w:r>
            <w:r>
              <w:rPr>
                <w:noProof/>
              </w:rPr>
              <w:t> </w:t>
            </w:r>
            <w:r>
              <w:t>C.</w:t>
            </w:r>
            <w:r w:rsidRPr="005A0EA5">
              <w:t>2</w:t>
            </w:r>
            <w:r>
              <w:t xml:space="preserve">.1 and </w:t>
            </w:r>
            <w:r w:rsidRPr="00BD0557">
              <w:t>Figure </w:t>
            </w:r>
            <w:r>
              <w:t>C.</w:t>
            </w:r>
            <w:r w:rsidRPr="00892856">
              <w:t>3</w:t>
            </w:r>
            <w:r>
              <w:t xml:space="preserve">.1 indicate that only the </w:t>
            </w:r>
            <w:r w:rsidR="008073C6">
              <w:t>"</w:t>
            </w:r>
            <w:r w:rsidRPr="008928AB">
              <w:t>list of preferred PLMN/access technology combinations</w:t>
            </w:r>
            <w:r w:rsidR="008073C6">
              <w:t>"</w:t>
            </w:r>
            <w:r>
              <w:t xml:space="preserve"> is provided in these two procedures, which can</w:t>
            </w:r>
            <w:r w:rsidR="00BD4DDF">
              <w:t xml:space="preserve"> cause</w:t>
            </w:r>
            <w:r>
              <w:t xml:space="preserve"> the confusion that whether</w:t>
            </w:r>
            <w:r w:rsidR="00A40E0F">
              <w:t xml:space="preserve"> the procedures </w:t>
            </w:r>
            <w:r w:rsidR="00F570BA">
              <w:rPr>
                <w:rFonts w:hint="eastAsia"/>
                <w:lang w:eastAsia="zh-CN"/>
              </w:rPr>
              <w:t>illus</w:t>
            </w:r>
            <w:r w:rsidR="00F570BA">
              <w:t xml:space="preserve">trated </w:t>
            </w:r>
            <w:r w:rsidR="004F6786">
              <w:t>in</w:t>
            </w:r>
            <w:r w:rsidR="00F570BA">
              <w:t xml:space="preserve"> these two figures can be used </w:t>
            </w:r>
            <w:r w:rsidR="00A40E0F">
              <w:t xml:space="preserve">to </w:t>
            </w:r>
            <w:r>
              <w:t>provide SOR-CMCI.</w:t>
            </w:r>
          </w:p>
          <w:p w14:paraId="0CF46E49" w14:textId="77777777" w:rsidR="00DB1BA2" w:rsidRPr="00C30E6E" w:rsidRDefault="00DB1BA2">
            <w:pPr>
              <w:pStyle w:val="CRCoverPage"/>
              <w:spacing w:after="0"/>
              <w:ind w:left="100"/>
              <w:rPr>
                <w:noProof/>
              </w:rPr>
            </w:pPr>
          </w:p>
          <w:p w14:paraId="01084522" w14:textId="59DABE39" w:rsidR="00C30E6E" w:rsidRDefault="00E271EB" w:rsidP="00891282">
            <w:pPr>
              <w:pStyle w:val="CRCoverPage"/>
              <w:spacing w:after="0"/>
              <w:ind w:left="100"/>
              <w:rPr>
                <w:noProof/>
                <w:lang w:eastAsia="zh-CN"/>
              </w:rPr>
            </w:pPr>
            <w:r>
              <w:rPr>
                <w:rFonts w:hint="eastAsia"/>
                <w:noProof/>
              </w:rPr>
              <w:t>T</w:t>
            </w:r>
            <w:r>
              <w:rPr>
                <w:noProof/>
              </w:rPr>
              <w:t>herefore, it is proposed</w:t>
            </w:r>
            <w:r w:rsidR="005E2A92">
              <w:rPr>
                <w:noProof/>
              </w:rPr>
              <w:t xml:space="preserve"> </w:t>
            </w:r>
            <w:r w:rsidR="00057591">
              <w:rPr>
                <w:noProof/>
              </w:rPr>
              <w:t xml:space="preserve">to </w:t>
            </w:r>
            <w:r w:rsidR="00C30E6E">
              <w:rPr>
                <w:noProof/>
              </w:rPr>
              <w:t xml:space="preserve">change the titles of </w:t>
            </w:r>
            <w:r w:rsidR="00C30E6E" w:rsidRPr="0022618C">
              <w:t>Fig</w:t>
            </w:r>
            <w:r w:rsidR="00C30E6E">
              <w:t>ure</w:t>
            </w:r>
            <w:r w:rsidR="00C30E6E">
              <w:rPr>
                <w:noProof/>
              </w:rPr>
              <w:t> </w:t>
            </w:r>
            <w:r w:rsidR="00C30E6E">
              <w:t>C.</w:t>
            </w:r>
            <w:r w:rsidR="00C30E6E" w:rsidRPr="005A0EA5">
              <w:t>2</w:t>
            </w:r>
            <w:r w:rsidR="00C30E6E">
              <w:t xml:space="preserve">.1 and </w:t>
            </w:r>
            <w:r w:rsidR="00C30E6E" w:rsidRPr="00BD0557">
              <w:t>Figure </w:t>
            </w:r>
            <w:r w:rsidR="00C30E6E">
              <w:t>C.</w:t>
            </w:r>
            <w:r w:rsidR="00C30E6E" w:rsidRPr="00892856">
              <w:t>3</w:t>
            </w:r>
            <w:r w:rsidR="00C30E6E">
              <w:t xml:space="preserve">.1 to </w:t>
            </w:r>
            <w:r w:rsidR="00C30E6E">
              <w:rPr>
                <w:noProof/>
              </w:rPr>
              <w:t>clarify</w:t>
            </w:r>
            <w:r w:rsidR="00057591">
              <w:rPr>
                <w:noProof/>
              </w:rPr>
              <w:t xml:space="preserve"> </w:t>
            </w:r>
            <w:r w:rsidR="005E2A92">
              <w:rPr>
                <w:rFonts w:hint="eastAsia"/>
                <w:noProof/>
                <w:lang w:eastAsia="zh-CN"/>
              </w:rPr>
              <w:t>that</w:t>
            </w:r>
            <w:r w:rsidR="005E2A92">
              <w:rPr>
                <w:noProof/>
                <w:lang w:eastAsia="zh-CN"/>
              </w:rPr>
              <w:t xml:space="preserve"> </w:t>
            </w:r>
            <w:r w:rsidR="001B4719">
              <w:rPr>
                <w:noProof/>
                <w:lang w:eastAsia="zh-CN"/>
              </w:rPr>
              <w:t>the</w:t>
            </w:r>
            <w:r w:rsidR="00C30E6E">
              <w:rPr>
                <w:noProof/>
                <w:lang w:eastAsia="zh-CN"/>
              </w:rPr>
              <w:t xml:space="preserve"> SOR-CMCI can be provided </w:t>
            </w:r>
            <w:r w:rsidR="003569B2">
              <w:rPr>
                <w:noProof/>
                <w:lang w:eastAsia="zh-CN"/>
              </w:rPr>
              <w:t>in</w:t>
            </w:r>
            <w:r w:rsidR="00C30E6E">
              <w:rPr>
                <w:noProof/>
                <w:lang w:eastAsia="zh-CN"/>
              </w:rPr>
              <w:t xml:space="preserve"> these two figures.</w:t>
            </w:r>
          </w:p>
          <w:p w14:paraId="4AB1CFBA" w14:textId="74202112" w:rsidR="00441D73" w:rsidRDefault="00441D73" w:rsidP="00C30E6E">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C06574" w:rsidR="00021FF8" w:rsidRDefault="00021FF8" w:rsidP="00993F4B">
            <w:pPr>
              <w:pStyle w:val="CRCoverPage"/>
              <w:spacing w:after="0"/>
              <w:ind w:left="100"/>
              <w:rPr>
                <w:noProof/>
              </w:rPr>
            </w:pPr>
            <w:r>
              <w:rPr>
                <w:noProof/>
              </w:rPr>
              <w:t xml:space="preserve">It is proposed to </w:t>
            </w:r>
            <w:r w:rsidR="00C30E6E">
              <w:rPr>
                <w:noProof/>
              </w:rPr>
              <w:t xml:space="preserve">add "SOR-CMCI" into the titles of </w:t>
            </w:r>
            <w:r w:rsidR="00C30E6E" w:rsidRPr="0022618C">
              <w:t>Fig</w:t>
            </w:r>
            <w:r w:rsidR="00C30E6E">
              <w:t>ure</w:t>
            </w:r>
            <w:r w:rsidR="00C30E6E">
              <w:rPr>
                <w:noProof/>
              </w:rPr>
              <w:t> </w:t>
            </w:r>
            <w:r w:rsidR="00C30E6E">
              <w:t>C.</w:t>
            </w:r>
            <w:r w:rsidR="00C30E6E" w:rsidRPr="005A0EA5">
              <w:t>2</w:t>
            </w:r>
            <w:r w:rsidR="00C30E6E">
              <w:t xml:space="preserve">.1 and </w:t>
            </w:r>
            <w:r w:rsidR="00C30E6E" w:rsidRPr="00BD0557">
              <w:t>Figure </w:t>
            </w:r>
            <w:r w:rsidR="00C30E6E">
              <w:t>C.</w:t>
            </w:r>
            <w:r w:rsidR="00C30E6E" w:rsidRPr="00892856">
              <w:t>3</w:t>
            </w:r>
            <w:r w:rsidR="00C30E6E">
              <w:t xml:space="preserve">.1 to </w:t>
            </w:r>
            <w:r w:rsidR="00C30E6E">
              <w:rPr>
                <w:noProof/>
              </w:rPr>
              <w:t xml:space="preserve">clarify </w:t>
            </w:r>
            <w:r w:rsidR="00C30E6E">
              <w:rPr>
                <w:rFonts w:hint="eastAsia"/>
                <w:noProof/>
                <w:lang w:eastAsia="zh-CN"/>
              </w:rPr>
              <w:t>that</w:t>
            </w:r>
            <w:r w:rsidR="00C30E6E">
              <w:rPr>
                <w:noProof/>
                <w:lang w:eastAsia="zh-CN"/>
              </w:rPr>
              <w:t xml:space="preserve"> the SOR-CMCI can be provided in these two figures.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27C0F3" w:rsidR="001E41F3" w:rsidRDefault="0086678D">
            <w:pPr>
              <w:pStyle w:val="CRCoverPage"/>
              <w:spacing w:after="0"/>
              <w:ind w:left="100"/>
              <w:rPr>
                <w:noProof/>
              </w:rPr>
            </w:pPr>
            <w:r>
              <w:t xml:space="preserve">The titles of </w:t>
            </w:r>
            <w:r w:rsidRPr="0022618C">
              <w:t>Fig</w:t>
            </w:r>
            <w:r>
              <w:t>ure</w:t>
            </w:r>
            <w:r>
              <w:rPr>
                <w:noProof/>
              </w:rPr>
              <w:t> </w:t>
            </w:r>
            <w:r>
              <w:t>C.</w:t>
            </w:r>
            <w:r w:rsidRPr="005A0EA5">
              <w:t>2</w:t>
            </w:r>
            <w:r>
              <w:t xml:space="preserve">.1 and </w:t>
            </w:r>
            <w:r w:rsidRPr="00BD0557">
              <w:t>Figure </w:t>
            </w:r>
            <w:r>
              <w:t>C.</w:t>
            </w:r>
            <w:r w:rsidRPr="00892856">
              <w:t>3</w:t>
            </w:r>
            <w:r>
              <w:t xml:space="preserve">.1 </w:t>
            </w:r>
            <w:r w:rsidR="00564DFB">
              <w:t xml:space="preserve">cause the confusion that whether the procedures </w:t>
            </w:r>
            <w:r w:rsidR="00355C37">
              <w:t xml:space="preserve">illustrated </w:t>
            </w:r>
            <w:r w:rsidR="004F6786">
              <w:t>in</w:t>
            </w:r>
            <w:r w:rsidR="00355C37">
              <w:t xml:space="preserve"> these two figures can </w:t>
            </w:r>
            <w:r w:rsidR="0091131C">
              <w:t xml:space="preserve">be used to </w:t>
            </w:r>
            <w:r w:rsidR="00564DFB">
              <w:t>provide SOR-CMCI.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58A054" w:rsidR="001E41F3" w:rsidRDefault="000E6240">
            <w:pPr>
              <w:pStyle w:val="CRCoverPage"/>
              <w:spacing w:after="0"/>
              <w:ind w:left="100"/>
              <w:rPr>
                <w:noProof/>
                <w:lang w:eastAsia="zh-CN"/>
              </w:rPr>
            </w:pPr>
            <w:r>
              <w:rPr>
                <w:rFonts w:hint="eastAsia"/>
                <w:noProof/>
                <w:lang w:eastAsia="zh-CN"/>
              </w:rPr>
              <w:t>C</w:t>
            </w:r>
            <w:r>
              <w:rPr>
                <w:noProof/>
                <w:lang w:eastAsia="zh-CN"/>
              </w:rPr>
              <w:t>.2</w:t>
            </w:r>
            <w:r w:rsidR="00F02DD6">
              <w:rPr>
                <w:noProof/>
                <w:lang w:eastAsia="zh-CN"/>
              </w:rPr>
              <w:t>, 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03B8D3C" w:rsidR="001E41F3" w:rsidRDefault="001F0EE4" w:rsidP="001F0EE4">
      <w:pPr>
        <w:jc w:val="center"/>
        <w:rPr>
          <w:noProof/>
        </w:rPr>
      </w:pPr>
      <w:r w:rsidRPr="001F0EE4">
        <w:rPr>
          <w:rFonts w:hint="eastAsia"/>
          <w:noProof/>
          <w:highlight w:val="green"/>
        </w:rPr>
        <w:lastRenderedPageBreak/>
        <w:t>*</w:t>
      </w:r>
      <w:r w:rsidRPr="001F0EE4">
        <w:rPr>
          <w:noProof/>
          <w:highlight w:val="green"/>
        </w:rPr>
        <w:t>************First Change***********</w:t>
      </w:r>
    </w:p>
    <w:p w14:paraId="648C7E72" w14:textId="77777777" w:rsidR="00C6604B" w:rsidRPr="00922DC7" w:rsidRDefault="00C6604B" w:rsidP="00C6604B">
      <w:pPr>
        <w:pStyle w:val="1"/>
      </w:pPr>
      <w:r>
        <w:t>C.2</w:t>
      </w:r>
      <w:r w:rsidRPr="00767EFE">
        <w:tab/>
      </w:r>
      <w:r>
        <w:t>Stage-2 flow for steering of UE in VPLMN during registration</w:t>
      </w:r>
    </w:p>
    <w:p w14:paraId="7CDBB985" w14:textId="77777777" w:rsidR="00C6604B" w:rsidRDefault="00C6604B" w:rsidP="00C6604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73186387"/>
    <w:bookmarkEnd w:id="3"/>
    <w:p w14:paraId="146928EB" w14:textId="052CC03F" w:rsidR="00C6604B" w:rsidRDefault="00C6604B" w:rsidP="00C6604B">
      <w:pPr>
        <w:pStyle w:val="TF"/>
      </w:pPr>
      <w:r>
        <w:object w:dxaOrig="11039" w:dyaOrig="11777" w14:anchorId="42AF9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2" o:title=""/>
          </v:shape>
          <o:OLEObject Type="Embed" ProgID="Word.Picture.8" ShapeID="_x0000_i1025" DrawAspect="Content" ObjectID="_1673365115"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ins w:id="4" w:author="韩鲁峰" w:date="2021-01-15T11:04:00Z">
        <w:r w:rsidR="00803568">
          <w:rPr>
            <w:noProof/>
          </w:rPr>
          <w:t xml:space="preserve"> </w:t>
        </w:r>
        <w:r w:rsidR="00803568" w:rsidRPr="0049722C">
          <w:rPr>
            <w:noProof/>
          </w:rPr>
          <w:t>and the SOR-CMCI</w:t>
        </w:r>
      </w:ins>
      <w:ins w:id="5" w:author="韩鲁峰" w:date="2021-01-26T16:55:00Z">
        <w:r w:rsidR="00DF2FAB">
          <w:rPr>
            <w:noProof/>
          </w:rPr>
          <w:t>,</w:t>
        </w:r>
      </w:ins>
      <w:ins w:id="6" w:author="韩鲁峰" w:date="2021-01-15T11:04:00Z">
        <w:r w:rsidR="00803568" w:rsidRPr="0049722C">
          <w:rPr>
            <w:noProof/>
          </w:rPr>
          <w:t xml:space="preserve"> if any</w:t>
        </w:r>
      </w:ins>
    </w:p>
    <w:p w14:paraId="21536DC1" w14:textId="77777777" w:rsidR="00C6604B" w:rsidRDefault="00C6604B" w:rsidP="00C6604B">
      <w:r>
        <w:t>For the steps below, security protection is described in 3GPP TS 33.501 [24].</w:t>
      </w:r>
    </w:p>
    <w:p w14:paraId="18A6494D" w14:textId="77777777" w:rsidR="00C6604B" w:rsidRDefault="00C6604B" w:rsidP="00C6604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E56CDB0" w14:textId="77777777" w:rsidR="00C6604B" w:rsidRDefault="00C6604B" w:rsidP="00C6604B">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31DB40D" w14:textId="77777777" w:rsidR="00C6604B" w:rsidRDefault="00C6604B" w:rsidP="00C6604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45912BC4" w14:textId="77777777" w:rsidR="00C6604B" w:rsidRDefault="00C6604B" w:rsidP="00C6604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D48DE42" w14:textId="77777777" w:rsidR="00C6604B" w:rsidRDefault="00C6604B" w:rsidP="00C6604B">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F8384F0" w14:textId="77777777" w:rsidR="00C6604B" w:rsidRDefault="00C6604B" w:rsidP="00C6604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38FA183" w14:textId="77777777" w:rsidR="00C6604B" w:rsidRPr="001674B1" w:rsidRDefault="00C6604B" w:rsidP="00C6604B">
      <w:pPr>
        <w:pStyle w:val="B2"/>
      </w:pPr>
      <w:r>
        <w:tab/>
      </w:r>
      <w:r w:rsidRPr="001674B1">
        <w:t>then the VPLMN AMF invokes Nudm_SDM_Get service operation message to the HPLMN UDM to retrieve the steering of roaming information (see step 14b in subclause 4.2.2.2.2 of 3GPP TS 23.502 [63]);</w:t>
      </w:r>
    </w:p>
    <w:p w14:paraId="0833EC85" w14:textId="77777777" w:rsidR="00C6604B" w:rsidRDefault="00C6604B" w:rsidP="00C6604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4B055A32" w14:textId="77777777" w:rsidR="00C6604B" w:rsidRDefault="00C6604B" w:rsidP="00C6604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7620CA1" w14:textId="77777777" w:rsidR="00C6604B" w:rsidRDefault="00C6604B" w:rsidP="00C6604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78B3581" w14:textId="77777777" w:rsidR="00C6604B" w:rsidRDefault="00C6604B" w:rsidP="00C6604B">
      <w:pPr>
        <w:pStyle w:val="B1"/>
        <w:rPr>
          <w:noProof/>
        </w:rPr>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w:t>
      </w:r>
      <w:r w:rsidRPr="0049722C">
        <w:rPr>
          <w:noProof/>
        </w:rPr>
        <w:t xml:space="preserve">and the </w:t>
      </w:r>
      <w:r>
        <w:rPr>
          <w:noProof/>
        </w:rPr>
        <w:t xml:space="preserve">available </w:t>
      </w:r>
      <w:r w:rsidRPr="0049722C">
        <w:rPr>
          <w:noProof/>
        </w:rPr>
        <w:t xml:space="preserve">SOR-CMCI, if any, </w:t>
      </w:r>
      <w:r>
        <w:rPr>
          <w:noProof/>
        </w:rPr>
        <w:t xml:space="preserve">or the available secured packet </w:t>
      </w:r>
      <w:r>
        <w:t>(i.e. all retrieved from the UDR)</w:t>
      </w:r>
      <w:r>
        <w:rPr>
          <w:noProof/>
        </w:rPr>
        <w:t>.</w:t>
      </w:r>
    </w:p>
    <w:p w14:paraId="32909ED5" w14:textId="77777777" w:rsidR="00C6604B" w:rsidRPr="00511F2D" w:rsidRDefault="00C6604B" w:rsidP="00C6604B">
      <w:pPr>
        <w:pStyle w:val="EditorsNote"/>
        <w:rPr>
          <w:noProof/>
          <w:lang w:val="en-US"/>
        </w:rPr>
      </w:pPr>
      <w:r>
        <w:rPr>
          <w:noProof/>
          <w:lang w:val="en-US"/>
        </w:rPr>
        <w:t>Editor's note:</w:t>
      </w:r>
      <w:r>
        <w:rPr>
          <w:noProof/>
          <w:lang w:val="en-US"/>
        </w:rPr>
        <w:tab/>
        <w:t>it is FFS whether the UDM can provide the SOR-CMCI to a UE not supporting SOR-CMCI.</w:t>
      </w:r>
    </w:p>
    <w:p w14:paraId="712A2CB7" w14:textId="482DA08F" w:rsidR="00C6604B" w:rsidRDefault="00C6604B" w:rsidP="00C6604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7A02526D" w14:textId="77777777" w:rsidR="00C6604B" w:rsidRPr="0004354A" w:rsidRDefault="00C6604B" w:rsidP="00C6604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62119CE" w14:textId="77777777" w:rsidR="00C6604B" w:rsidRPr="0004354A" w:rsidRDefault="00C6604B" w:rsidP="00C6604B">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p>
    <w:p w14:paraId="7EE7D790" w14:textId="77777777" w:rsidR="00C6604B" w:rsidRPr="00511F2D" w:rsidRDefault="00C6604B" w:rsidP="00C6604B">
      <w:pPr>
        <w:pStyle w:val="EditorsNote"/>
        <w:rPr>
          <w:noProof/>
          <w:lang w:val="en-US"/>
        </w:rPr>
      </w:pPr>
      <w:r>
        <w:rPr>
          <w:noProof/>
          <w:lang w:val="en-US"/>
        </w:rPr>
        <w:t>Editor's note</w:t>
      </w:r>
      <w:r w:rsidRPr="00F07C06">
        <w:rPr>
          <w:noProof/>
          <w:lang w:val="en-US"/>
        </w:rPr>
        <w:t>:</w:t>
      </w:r>
      <w:r>
        <w:rPr>
          <w:noProof/>
          <w:lang w:val="en-US"/>
        </w:rPr>
        <w:tab/>
      </w:r>
      <w:r w:rsidRPr="00F07C06">
        <w:rPr>
          <w:noProof/>
          <w:lang w:val="en-US"/>
        </w:rPr>
        <w:t>it is FFS how the SOR-AF knows that it should provide the SOR-CMCI for the UE</w:t>
      </w:r>
      <w:r>
        <w:rPr>
          <w:noProof/>
          <w:lang w:val="en-US"/>
        </w:rPr>
        <w:t>.</w:t>
      </w:r>
    </w:p>
    <w:p w14:paraId="1F45A673" w14:textId="77777777" w:rsidR="00C6604B" w:rsidRPr="00511F2D" w:rsidRDefault="00C6604B" w:rsidP="00C6604B">
      <w:pPr>
        <w:pStyle w:val="EditorsNote"/>
        <w:rPr>
          <w:noProof/>
          <w:lang w:val="en-US"/>
        </w:rPr>
      </w:pPr>
      <w:r>
        <w:rPr>
          <w:noProof/>
          <w:lang w:val="en-US"/>
        </w:rPr>
        <w:t>Editor's note:</w:t>
      </w:r>
      <w:r>
        <w:rPr>
          <w:noProof/>
          <w:lang w:val="en-US"/>
        </w:rPr>
        <w:tab/>
        <w:t xml:space="preserve">it is FFS whether the </w:t>
      </w:r>
      <w:r w:rsidRPr="00F07C06">
        <w:rPr>
          <w:noProof/>
          <w:lang w:val="en-US"/>
        </w:rPr>
        <w:t>SOR-AF</w:t>
      </w:r>
      <w:r>
        <w:rPr>
          <w:noProof/>
          <w:lang w:val="en-US"/>
        </w:rPr>
        <w:t xml:space="preserve"> can provide the SOR-CMCI to a UE not supporting SOR-CMCI.</w:t>
      </w:r>
    </w:p>
    <w:p w14:paraId="4E0F5C6C" w14:textId="50410727" w:rsidR="00C6604B" w:rsidRDefault="00C6604B" w:rsidP="00C6604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w:t>
      </w:r>
      <w:r>
        <w:lastRenderedPageBreak/>
        <w:t xml:space="preserve">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3E59827C" w14:textId="77777777" w:rsidR="00C6604B" w:rsidRDefault="00C6604B" w:rsidP="00C6604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AEFB46E" w14:textId="77777777" w:rsidR="00C6604B" w:rsidRDefault="00C6604B" w:rsidP="00C6604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28E98A39" w14:textId="77777777" w:rsidR="00C6604B" w:rsidRDefault="00C6604B" w:rsidP="00C6604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22687145" w14:textId="77777777" w:rsidR="00C6604B" w:rsidRDefault="00C6604B" w:rsidP="00C6604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BCE1F43" w14:textId="77777777" w:rsidR="00C6604B" w:rsidRDefault="00C6604B" w:rsidP="00C6604B">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If</w:t>
      </w:r>
      <w:r>
        <w:t>:</w:t>
      </w:r>
    </w:p>
    <w:p w14:paraId="4D9213D9" w14:textId="77777777" w:rsidR="00C6604B" w:rsidRDefault="00C6604B" w:rsidP="00C6604B">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81042BF" w14:textId="77777777" w:rsidR="00C6604B" w:rsidRDefault="00C6604B" w:rsidP="00C6604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2DD8E34" w14:textId="77777777" w:rsidR="00C6604B" w:rsidRDefault="00C6604B" w:rsidP="00C6604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8A51B43" w14:textId="77777777" w:rsidR="00C6604B" w:rsidRPr="0004354A" w:rsidRDefault="00C6604B" w:rsidP="00C6604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61139FEC" w14:textId="77777777" w:rsidR="00C6604B" w:rsidRDefault="00C6604B" w:rsidP="00C6604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8EAFE9F" w14:textId="77777777" w:rsidR="00C6604B" w:rsidRDefault="00C6604B" w:rsidP="00C6604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7A36E416" w14:textId="77777777" w:rsidR="00C6604B" w:rsidRDefault="00C6604B" w:rsidP="00C6604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D92764" w14:textId="77777777" w:rsidR="00C6604B" w:rsidRDefault="00C6604B" w:rsidP="00C6604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3C8E37E" w14:textId="77777777" w:rsidR="00C6604B" w:rsidRDefault="00C6604B" w:rsidP="00C6604B">
      <w:pPr>
        <w:pStyle w:val="B2"/>
      </w:pPr>
      <w:r>
        <w:t>a)</w:t>
      </w:r>
      <w:r>
        <w:tab/>
        <w:t xml:space="preserve">if the steering of roaming information contains a secured packet (see 3GPP TS 31.115 [67]): </w:t>
      </w:r>
    </w:p>
    <w:p w14:paraId="7CCC5381" w14:textId="77777777" w:rsidR="00C6604B" w:rsidRDefault="00C6604B" w:rsidP="00C6604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45AC6A15" w14:textId="77777777" w:rsidR="00C6604B" w:rsidRDefault="00C6604B" w:rsidP="00C6604B">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26E88F7" w14:textId="77777777" w:rsidR="00C6604B" w:rsidRDefault="00C6604B" w:rsidP="00C6604B">
      <w:pPr>
        <w:pStyle w:val="NO"/>
        <w:rPr>
          <w:noProof/>
        </w:rPr>
      </w:pPr>
      <w:r>
        <w:rPr>
          <w:noProof/>
        </w:rPr>
        <w:lastRenderedPageBreak/>
        <w:t>NOTE 7:</w:t>
      </w:r>
      <w:r>
        <w:rPr>
          <w:noProof/>
        </w:rPr>
        <w:tab/>
        <w:t xml:space="preserve">How the ME handles UICC </w:t>
      </w:r>
      <w:r>
        <w:t>responses and failures in communication between the ME and UICC is implementation specific and out of scope of this release of the specification.</w:t>
      </w:r>
    </w:p>
    <w:p w14:paraId="65891D55" w14:textId="77777777" w:rsidR="00C6604B" w:rsidRDefault="00C6604B" w:rsidP="00C6604B">
      <w:pPr>
        <w:pStyle w:val="B3"/>
      </w:pPr>
      <w:r>
        <w:t>-</w:t>
      </w:r>
      <w:r>
        <w:tab/>
      </w:r>
      <w:r>
        <w:rPr>
          <w:noProof/>
        </w:rPr>
        <w:t>i</w:t>
      </w:r>
      <w:r w:rsidRPr="00DC480E">
        <w:rPr>
          <w:noProof/>
        </w:rPr>
        <w:t xml:space="preserve">f </w:t>
      </w:r>
      <w:r w:rsidRPr="00DC480E">
        <w:t>the UDM has not requested an acknowledgement from the UE</w:t>
      </w:r>
      <w:r>
        <w:t xml:space="preserve"> and:</w:t>
      </w:r>
    </w:p>
    <w:p w14:paraId="58372929" w14:textId="77777777" w:rsidR="00C6604B" w:rsidRDefault="00C6604B" w:rsidP="00C6604B">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732EE39" w14:textId="77777777" w:rsidR="00C6604B" w:rsidRDefault="00C6604B" w:rsidP="00C6604B">
      <w:pPr>
        <w:pStyle w:val="EditorsNote"/>
      </w:pPr>
      <w:r w:rsidRPr="007321D0">
        <w:t>Editor's</w:t>
      </w:r>
      <w:r>
        <w:t> </w:t>
      </w:r>
      <w:r w:rsidRPr="007321D0">
        <w:t>Note</w:t>
      </w:r>
      <w:r>
        <w:t>:</w:t>
      </w:r>
      <w:r>
        <w:tab/>
      </w:r>
      <w:r>
        <w:rPr>
          <w:lang w:val="en-US"/>
        </w:rPr>
        <w:t>How the SOR-CMCI is provided to the UE in a REFRESH command needs to be specified by CT6.</w:t>
      </w:r>
    </w:p>
    <w:p w14:paraId="57E9E2DD" w14:textId="77777777" w:rsidR="00C6604B" w:rsidRDefault="00C6604B" w:rsidP="00C6604B">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42B1102D" w14:textId="77777777" w:rsidR="00C6604B" w:rsidRDefault="00C6604B" w:rsidP="00C6604B">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DC66AA9" w14:textId="77777777" w:rsidR="00C6604B" w:rsidRDefault="00C6604B" w:rsidP="00C6604B">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FF6A6D7" w14:textId="77777777" w:rsidR="00C6604B" w:rsidRDefault="00C6604B" w:rsidP="00C6604B">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46B70F5" w14:textId="77777777" w:rsidR="00C6604B" w:rsidRDefault="00C6604B" w:rsidP="00C6604B">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78D91B3A" w14:textId="77777777" w:rsidR="00C6604B" w:rsidRDefault="00C6604B" w:rsidP="00C6604B">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BF67110" w14:textId="77777777" w:rsidR="00C6604B" w:rsidRDefault="00C6604B" w:rsidP="00C6604B">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85C495A" w14:textId="77777777" w:rsidR="00C6604B" w:rsidRDefault="00C6604B" w:rsidP="00C6604B">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0776FA09" w14:textId="77777777" w:rsidR="00C6604B" w:rsidRDefault="00C6604B" w:rsidP="00C6604B">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62D3F4" w14:textId="77777777" w:rsidR="00C6604B" w:rsidRDefault="00C6604B" w:rsidP="00C6604B">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C6A29AF" w14:textId="77777777" w:rsidR="00C6604B" w:rsidRDefault="00C6604B" w:rsidP="00C6604B">
      <w:pPr>
        <w:pStyle w:val="B2"/>
        <w:rPr>
          <w:noProof/>
        </w:rPr>
      </w:pPr>
      <w:r>
        <w:rPr>
          <w:noProof/>
        </w:rPr>
        <w:tab/>
        <w:t xml:space="preserve">and </w:t>
      </w:r>
      <w:r w:rsidRPr="00A77F6C">
        <w:t xml:space="preserve">the UE is in </w:t>
      </w:r>
      <w:r w:rsidRPr="00FE320E">
        <w:t>automatic network selection mode</w:t>
      </w:r>
      <w:r>
        <w:rPr>
          <w:noProof/>
        </w:rPr>
        <w:t>:</w:t>
      </w:r>
    </w:p>
    <w:p w14:paraId="4FCDE3BB" w14:textId="77777777" w:rsidR="00C6604B" w:rsidRPr="00FB2E19" w:rsidRDefault="00C6604B" w:rsidP="00C6604B">
      <w:pPr>
        <w:pStyle w:val="B3"/>
      </w:pPr>
      <w:r w:rsidRPr="00FB2E19">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28A66FE0" w14:textId="77777777" w:rsidR="00C6604B" w:rsidRPr="00FB2E19" w:rsidRDefault="00C6604B" w:rsidP="00C6604B">
      <w:pPr>
        <w:pStyle w:val="B3"/>
      </w:pPr>
      <w:r w:rsidRPr="00FB2E19">
        <w:t>B)</w:t>
      </w:r>
      <w:r>
        <w:tab/>
      </w:r>
      <w:r w:rsidRPr="00FB2E19">
        <w:t>otherwise, the UE shall:</w:t>
      </w:r>
    </w:p>
    <w:p w14:paraId="141EB048" w14:textId="77777777" w:rsidR="00C6604B" w:rsidRDefault="00C6604B" w:rsidP="00C6604B">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85D6DB4" w14:textId="77777777" w:rsidR="00C6604B" w:rsidRDefault="00C6604B" w:rsidP="00C6604B">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33469165" w14:textId="77777777" w:rsidR="00C6604B" w:rsidRPr="00484527" w:rsidRDefault="00C6604B" w:rsidP="00C6604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3544A509" w14:textId="77777777" w:rsidR="00C6604B" w:rsidRDefault="00C6604B" w:rsidP="00C6604B">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57C1FD7" w14:textId="77777777" w:rsidR="00C6604B" w:rsidRDefault="00C6604B" w:rsidP="00C6604B">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25DE3F38" w14:textId="77777777" w:rsidR="00C6604B" w:rsidRDefault="00C6604B" w:rsidP="00C6604B">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A2BFF17" w14:textId="77777777" w:rsidR="00C6604B" w:rsidRDefault="00C6604B" w:rsidP="00C6604B">
      <w:pPr>
        <w:pStyle w:val="B2"/>
      </w:pPr>
      <w:r>
        <w:t>c)</w:t>
      </w:r>
      <w:r>
        <w:tab/>
        <w:t xml:space="preserve">store the PLMN identity in the list of </w:t>
      </w:r>
      <w:r w:rsidRPr="00772EC1">
        <w:t>"</w:t>
      </w:r>
      <w:r>
        <w:t>PLMNs where registration was aborted due to SOR</w:t>
      </w:r>
      <w:r w:rsidRPr="00772EC1">
        <w:t>"</w:t>
      </w:r>
      <w:r>
        <w:t>.</w:t>
      </w:r>
    </w:p>
    <w:p w14:paraId="64E5F496" w14:textId="77777777" w:rsidR="00C6604B" w:rsidRDefault="00C6604B" w:rsidP="00C6604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64E51986" w14:textId="77777777" w:rsidR="00C6604B" w:rsidRDefault="00C6604B" w:rsidP="00C6604B">
      <w:pPr>
        <w:pStyle w:val="B1"/>
      </w:pPr>
      <w:r>
        <w:rPr>
          <w:noProof/>
        </w:rPr>
        <w:t>9)</w:t>
      </w:r>
      <w:r>
        <w:rPr>
          <w:noProof/>
        </w:rPr>
        <w:tab/>
        <w:t xml:space="preserve">The UE to the VPLMN AMF: </w:t>
      </w:r>
      <w:r>
        <w:t>If the UDM has requested an acknowledgement from the UE:</w:t>
      </w:r>
    </w:p>
    <w:p w14:paraId="44110D42" w14:textId="77777777" w:rsidR="00C6604B" w:rsidRDefault="00C6604B" w:rsidP="00C6604B">
      <w:pPr>
        <w:pStyle w:val="B2"/>
      </w:pPr>
      <w:r>
        <w:t>-</w:t>
      </w: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5D36862D" w14:textId="77777777" w:rsidR="00C6604B" w:rsidRDefault="00C6604B" w:rsidP="00C6604B">
      <w:pPr>
        <w:pStyle w:val="B3"/>
      </w:pPr>
      <w:r>
        <w:t>-</w:t>
      </w:r>
      <w:r>
        <w:tab/>
        <w:t>if the steering of roaming information contained a secured packet</w:t>
      </w:r>
      <w:r>
        <w:rPr>
          <w:noProof/>
        </w:rPr>
        <w:t>, then when</w:t>
      </w:r>
      <w:r>
        <w:t xml:space="preserve"> the UE receives the </w:t>
      </w:r>
      <w:r w:rsidRPr="004F2629">
        <w:t>USAT REFRESH command qualifier of type "Steering of Roaming"</w:t>
      </w:r>
      <w:r>
        <w:t>, it performs items a), b) and c) of the procedure for steering of roaming in subclause 4.4.6;</w:t>
      </w:r>
    </w:p>
    <w:p w14:paraId="0FC64717" w14:textId="77777777" w:rsidR="00C6604B" w:rsidRDefault="00C6604B" w:rsidP="00C6604B">
      <w:pPr>
        <w:pStyle w:val="B3"/>
      </w:pPr>
      <w:r>
        <w:t>-</w:t>
      </w:r>
      <w:r>
        <w:tab/>
      </w:r>
      <w:r w:rsidRPr="00FB2E19">
        <w:t>if 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44A1EF8F" w14:textId="77777777" w:rsidR="00C6604B" w:rsidRPr="00FB2E19" w:rsidRDefault="00C6604B" w:rsidP="00C6604B">
      <w:pPr>
        <w:pStyle w:val="B3"/>
      </w:pPr>
      <w:r>
        <w:lastRenderedPageBreak/>
        <w:t>-</w:t>
      </w:r>
      <w:r w:rsidRPr="00FB2E19">
        <w:tab/>
        <w:t>if the steering of roaming information contains the list of preferred PLMN/access technology combinations</w:t>
      </w:r>
      <w:r>
        <w:t>,</w:t>
      </w:r>
      <w:r w:rsidRPr="00FB2E19">
        <w:t xml:space="preserve"> the UE is configured with the SOR-CMCI or received the SOR-CMCI over N1 NAS signalling, </w:t>
      </w:r>
      <w:r>
        <w:t>if</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13700F41" w14:textId="77777777" w:rsidR="00C6604B" w:rsidRDefault="00C6604B" w:rsidP="00C6604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4D05DCF8" w14:textId="77777777" w:rsidR="00C6604B" w:rsidRDefault="00C6604B" w:rsidP="00C6604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and</w:t>
      </w:r>
    </w:p>
    <w:p w14:paraId="74FB044F" w14:textId="77777777" w:rsidR="00C6604B" w:rsidRDefault="00C6604B" w:rsidP="00C6604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CE15251" w14:textId="77777777" w:rsidR="00C6604B" w:rsidRDefault="00C6604B" w:rsidP="00C6604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B1FE4F0" w14:textId="77777777" w:rsidR="00C6604B" w:rsidRDefault="00C6604B" w:rsidP="00C6604B">
      <w:r>
        <w:t>If:</w:t>
      </w:r>
    </w:p>
    <w:p w14:paraId="219E9A2A" w14:textId="77777777" w:rsidR="00C6604B" w:rsidRDefault="00C6604B" w:rsidP="00C6604B">
      <w:pPr>
        <w:pStyle w:val="B1"/>
      </w:pPr>
      <w:r>
        <w:t>-</w:t>
      </w:r>
      <w:r>
        <w:tab/>
        <w:t>the UE in manual mode of operation encounters scenario mentioned in subclause 8 above; and</w:t>
      </w:r>
    </w:p>
    <w:p w14:paraId="5C8D01F7" w14:textId="77777777" w:rsidR="00C6604B" w:rsidRDefault="00C6604B" w:rsidP="00C6604B">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w:t>
      </w:r>
    </w:p>
    <w:p w14:paraId="2891503A" w14:textId="77777777" w:rsidR="00C6604B" w:rsidRDefault="00C6604B" w:rsidP="00C6604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9BF7F55" w14:textId="77777777" w:rsidR="00C6604B" w:rsidRDefault="00C6604B" w:rsidP="00C6604B">
      <w:pPr>
        <w:pStyle w:val="NO"/>
        <w:rPr>
          <w:noProof/>
        </w:rPr>
      </w:pPr>
      <w:r>
        <w:t>NOTE 10:</w:t>
      </w:r>
      <w:r>
        <w:tab/>
        <w:t>The receipt of the steering of roaming information by itself does not trigger the release of the emergency PDU session</w:t>
      </w:r>
      <w:r>
        <w:rPr>
          <w:noProof/>
        </w:rPr>
        <w:t>.</w:t>
      </w:r>
    </w:p>
    <w:p w14:paraId="7284DDE8" w14:textId="77777777" w:rsidR="00C6604B" w:rsidRPr="00DD6F10" w:rsidRDefault="00C6604B" w:rsidP="00C6604B">
      <w:pPr>
        <w:pStyle w:val="NO"/>
      </w:pPr>
      <w:r w:rsidRPr="008C51D2">
        <w:t>NOTE</w:t>
      </w:r>
      <w:r>
        <w:t> 11</w:t>
      </w:r>
      <w:r w:rsidRPr="008C51D2">
        <w:t>:</w:t>
      </w:r>
      <w:r>
        <w:tab/>
      </w:r>
      <w:r w:rsidRPr="008C51D2">
        <w:t>The list of available and allowable PLMNs in the area is implementation specific.</w:t>
      </w:r>
    </w:p>
    <w:p w14:paraId="137E0668" w14:textId="6954D7B7" w:rsidR="001E4CD5" w:rsidRDefault="001E4CD5" w:rsidP="003826F5">
      <w:pPr>
        <w:jc w:val="center"/>
        <w:rPr>
          <w:noProof/>
          <w:highlight w:val="green"/>
        </w:rPr>
      </w:pPr>
      <w:r w:rsidRPr="001F0EE4">
        <w:rPr>
          <w:rFonts w:hint="eastAsia"/>
          <w:noProof/>
          <w:highlight w:val="green"/>
        </w:rPr>
        <w:t>*</w:t>
      </w:r>
      <w:r w:rsidRPr="001F0EE4">
        <w:rPr>
          <w:noProof/>
          <w:highlight w:val="green"/>
        </w:rPr>
        <w:t>************</w:t>
      </w:r>
      <w:r>
        <w:rPr>
          <w:noProof/>
          <w:highlight w:val="green"/>
        </w:rPr>
        <w:t>Next</w:t>
      </w:r>
      <w:r w:rsidRPr="001F0EE4">
        <w:rPr>
          <w:noProof/>
          <w:highlight w:val="green"/>
        </w:rPr>
        <w:t xml:space="preserve"> Change***********</w:t>
      </w:r>
    </w:p>
    <w:p w14:paraId="00ED4395" w14:textId="77777777" w:rsidR="001E4CD5" w:rsidRDefault="001E4CD5" w:rsidP="001E4CD5">
      <w:pPr>
        <w:pStyle w:val="1"/>
      </w:pPr>
      <w:bookmarkStart w:id="7" w:name="_Toc20125259"/>
      <w:bookmarkStart w:id="8" w:name="_Toc27486456"/>
      <w:bookmarkStart w:id="9" w:name="_Toc36210509"/>
      <w:bookmarkStart w:id="10" w:name="_Toc45096368"/>
      <w:bookmarkStart w:id="11" w:name="_Toc45882401"/>
      <w:bookmarkStart w:id="12" w:name="_Toc51762197"/>
      <w:bookmarkStart w:id="13" w:name="_Toc59196060"/>
      <w:r>
        <w:t>C.3</w:t>
      </w:r>
      <w:r w:rsidRPr="00767EFE">
        <w:tab/>
      </w:r>
      <w:r>
        <w:t>Stage-2 flow for steering of UE in HPLMN or VPLMN after registration</w:t>
      </w:r>
      <w:bookmarkEnd w:id="7"/>
      <w:bookmarkEnd w:id="8"/>
      <w:bookmarkEnd w:id="9"/>
      <w:bookmarkEnd w:id="10"/>
      <w:bookmarkEnd w:id="11"/>
      <w:bookmarkEnd w:id="12"/>
      <w:bookmarkEnd w:id="13"/>
    </w:p>
    <w:p w14:paraId="294651DE" w14:textId="77777777" w:rsidR="001E4CD5" w:rsidRDefault="001E4CD5" w:rsidP="001E4CD5">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09BF87F8" w14:textId="77777777" w:rsidR="001E4CD5" w:rsidRDefault="001E4CD5" w:rsidP="001E4CD5">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w:t>
      </w:r>
      <w:r>
        <w:rPr>
          <w:noProof/>
        </w:rPr>
        <w:t>the SOR-CMCI, if any,</w:t>
      </w:r>
      <w:r>
        <w:t xml:space="preserve">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a new list of preferred PLMN/access technology combinations and </w:t>
      </w:r>
      <w:r>
        <w:rPr>
          <w:noProof/>
        </w:rPr>
        <w:t>the SOR-CMCI, if any,</w:t>
      </w:r>
      <w:r>
        <w:t xml:space="preserve"> or a secured packet for a UE identified by SUPI; or</w:t>
      </w:r>
    </w:p>
    <w:p w14:paraId="13CFFDAA" w14:textId="77777777" w:rsidR="001E4CD5" w:rsidRDefault="001E4CD5" w:rsidP="001E4CD5">
      <w:pPr>
        <w:pStyle w:val="B1"/>
      </w:pPr>
      <w:r>
        <w:t>-</w:t>
      </w:r>
      <w:r>
        <w:tab/>
        <w:t xml:space="preserve">When a new list of preferred PLMN/access technology combinations and </w:t>
      </w:r>
      <w:r>
        <w:rPr>
          <w:noProof/>
        </w:rPr>
        <w:t>the SOR-CMCI, if any,</w:t>
      </w:r>
      <w:r>
        <w:t xml:space="preserve"> or a secured packet becomes available in the HPLMN UDM (i.e. retrieved from the UDR).</w:t>
      </w:r>
    </w:p>
    <w:p w14:paraId="2D43264F" w14:textId="77777777" w:rsidR="001E4CD5" w:rsidRPr="00511F2D" w:rsidRDefault="001E4CD5" w:rsidP="001E4CD5">
      <w:pPr>
        <w:pStyle w:val="EditorsNote"/>
        <w:rPr>
          <w:noProof/>
          <w:lang w:val="en-US"/>
        </w:rPr>
      </w:pPr>
      <w:bookmarkStart w:id="14" w:name="OLE_LINK7"/>
      <w:r>
        <w:rPr>
          <w:noProof/>
          <w:lang w:val="en-US"/>
        </w:rPr>
        <w:lastRenderedPageBreak/>
        <w:t>Editor's note:</w:t>
      </w:r>
      <w:r>
        <w:rPr>
          <w:noProof/>
          <w:lang w:val="en-US"/>
        </w:rPr>
        <w:tab/>
        <w:t xml:space="preserve">it is FFS whether the </w:t>
      </w:r>
      <w:r w:rsidRPr="00F07C06">
        <w:rPr>
          <w:noProof/>
          <w:lang w:val="en-US"/>
        </w:rPr>
        <w:t>SOR-AF</w:t>
      </w:r>
      <w:r>
        <w:rPr>
          <w:noProof/>
          <w:lang w:val="en-US"/>
        </w:rPr>
        <w:t xml:space="preserve"> or the UDM can provide the SOR-CMCI to a UE not supporting SOR-CMCI.</w:t>
      </w:r>
    </w:p>
    <w:p w14:paraId="042161BB" w14:textId="77777777" w:rsidR="001E4CD5" w:rsidRDefault="001E4CD5" w:rsidP="001E4CD5">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FAF0789" w14:textId="77777777" w:rsidR="001E4CD5" w:rsidRDefault="001E4CD5" w:rsidP="001E4CD5">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14"/>
    <w:bookmarkStart w:id="15" w:name="_MON_1667258557"/>
    <w:bookmarkEnd w:id="15"/>
    <w:p w14:paraId="48C0BE44" w14:textId="4F487D78" w:rsidR="001E4CD5" w:rsidRPr="00BD0557" w:rsidRDefault="001E4CD5" w:rsidP="001E4CD5">
      <w:pPr>
        <w:pStyle w:val="TF"/>
      </w:pPr>
      <w:r>
        <w:object w:dxaOrig="11039" w:dyaOrig="5386" w14:anchorId="6D020100">
          <v:shape id="_x0000_i1026" type="#_x0000_t75" style="width:552.75pt;height:270.75pt" o:ole="">
            <v:imagedata r:id="rId14" o:title=""/>
          </v:shape>
          <o:OLEObject Type="Embed" ProgID="Word.Picture.8" ShapeID="_x0000_i1026" DrawAspect="Content" ObjectID="_1673365116" r:id="rId15"/>
        </w:object>
      </w:r>
      <w:r w:rsidRPr="00BD0557">
        <w:t>Figure </w:t>
      </w:r>
      <w:r>
        <w:t>C.</w:t>
      </w:r>
      <w:r w:rsidRPr="00892856">
        <w:t>3</w:t>
      </w:r>
      <w:r>
        <w:t>.1</w:t>
      </w:r>
      <w:r w:rsidRPr="00BD0557">
        <w:t>: Procedure for providing list of preferred PLMN/access technology combinations</w:t>
      </w:r>
      <w:ins w:id="16" w:author="韩鲁峰" w:date="2021-01-15T11:04:00Z">
        <w:r>
          <w:rPr>
            <w:noProof/>
          </w:rPr>
          <w:t xml:space="preserve"> </w:t>
        </w:r>
        <w:r w:rsidRPr="0049722C">
          <w:rPr>
            <w:noProof/>
          </w:rPr>
          <w:t>and the SOR-CMCI</w:t>
        </w:r>
      </w:ins>
      <w:ins w:id="17" w:author="韩鲁峰" w:date="2021-01-26T16:55:00Z">
        <w:r>
          <w:rPr>
            <w:noProof/>
          </w:rPr>
          <w:t>,</w:t>
        </w:r>
      </w:ins>
      <w:ins w:id="18" w:author="韩鲁峰" w:date="2021-01-15T11:04:00Z">
        <w:r w:rsidRPr="0049722C">
          <w:rPr>
            <w:noProof/>
          </w:rPr>
          <w:t xml:space="preserve"> if any</w:t>
        </w:r>
      </w:ins>
      <w:ins w:id="19" w:author="韩鲁峰" w:date="2021-01-26T17:10:00Z">
        <w:r>
          <w:rPr>
            <w:noProof/>
          </w:rPr>
          <w:t>,</w:t>
        </w:r>
      </w:ins>
      <w:r>
        <w:t xml:space="preserve"> after registration</w:t>
      </w:r>
    </w:p>
    <w:p w14:paraId="25500E55" w14:textId="77777777" w:rsidR="001E4CD5" w:rsidRDefault="001E4CD5" w:rsidP="001E4CD5">
      <w:r>
        <w:t>For the steps below, security protection is described in 3GPP TS 33.501 [24].</w:t>
      </w:r>
    </w:p>
    <w:p w14:paraId="0B42A9F3" w14:textId="77777777" w:rsidR="001E4CD5" w:rsidRDefault="001E4CD5" w:rsidP="001E4CD5">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177E854E" w14:textId="77777777" w:rsidR="001E4CD5" w:rsidRDefault="001E4CD5" w:rsidP="001E4CD5">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6BCCB363" w14:textId="77777777" w:rsidR="001E4CD5" w:rsidRDefault="001E4CD5" w:rsidP="001E4CD5">
      <w:pPr>
        <w:pStyle w:val="B1"/>
      </w:pPr>
      <w:r>
        <w:t>2)</w:t>
      </w:r>
      <w:r>
        <w:tab/>
        <w:t>The AMF to the UE: the AMF sends a DL NAS TRANSPORT message to the served UE. The AMF includes in the DL NAS TRANSPORT message the steering of roaming information received from the UDM.</w:t>
      </w:r>
    </w:p>
    <w:p w14:paraId="270AC3B2" w14:textId="77777777" w:rsidR="001E4CD5" w:rsidRDefault="001E4CD5" w:rsidP="001E4CD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3023856" w14:textId="77777777" w:rsidR="001E4CD5" w:rsidRDefault="001E4CD5" w:rsidP="001E4CD5">
      <w:pPr>
        <w:pStyle w:val="B2"/>
      </w:pPr>
      <w:r>
        <w:rPr>
          <w:noProof/>
        </w:rPr>
        <w:lastRenderedPageBreak/>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67382FAE" w14:textId="77777777" w:rsidR="001E4CD5" w:rsidRDefault="001E4CD5" w:rsidP="001E4CD5">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18A0A63" w14:textId="77777777" w:rsidR="001E4CD5" w:rsidRDefault="001E4CD5" w:rsidP="001E4CD5">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w:t>
      </w:r>
    </w:p>
    <w:p w14:paraId="57BD728C" w14:textId="77777777" w:rsidR="001E4CD5" w:rsidRDefault="001E4CD5" w:rsidP="001E4CD5">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19E044FF" w14:textId="77777777" w:rsidR="001E4CD5" w:rsidRDefault="001E4CD5" w:rsidP="001E4CD5">
      <w:pPr>
        <w:pStyle w:val="B4"/>
      </w:pPr>
      <w:r>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4BC39FD6" w14:textId="77777777" w:rsidR="001E4CD5" w:rsidRDefault="001E4CD5" w:rsidP="001E4CD5">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2AD7AD3C" w14:textId="77777777" w:rsidR="001E4CD5" w:rsidRDefault="001E4CD5" w:rsidP="001E4CD5">
      <w:pPr>
        <w:pStyle w:val="EditorsNote"/>
      </w:pPr>
      <w:r w:rsidRPr="007321D0">
        <w:t>Editor's</w:t>
      </w:r>
      <w:r>
        <w:t> </w:t>
      </w:r>
      <w:r w:rsidRPr="007321D0">
        <w:t>Note</w:t>
      </w:r>
      <w:r>
        <w:t>:</w:t>
      </w:r>
      <w:r>
        <w:tab/>
      </w:r>
      <w:r>
        <w:rPr>
          <w:lang w:val="en-US"/>
        </w:rPr>
        <w:t>How the SOR-CMCI is provided to the UE in a REFRESH command needs to be specified by CT6.</w:t>
      </w:r>
    </w:p>
    <w:p w14:paraId="2F1D9E21" w14:textId="77777777" w:rsidR="001E4CD5" w:rsidRDefault="001E4CD5" w:rsidP="001E4CD5">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E482ED5" w14:textId="77777777" w:rsidR="001E4CD5" w:rsidRDefault="001E4CD5" w:rsidP="001E4CD5">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523968DC" w14:textId="77777777" w:rsidR="001E4CD5" w:rsidRDefault="001E4CD5" w:rsidP="001E4CD5">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F78A4B2" w14:textId="77777777" w:rsidR="001E4CD5" w:rsidRPr="00FB2E19" w:rsidRDefault="001E4CD5" w:rsidP="001E4CD5">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52534CA1" w14:textId="77777777" w:rsidR="001E4CD5" w:rsidRDefault="001E4CD5" w:rsidP="001E4CD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60AFA204" w14:textId="77777777" w:rsidR="001E4CD5" w:rsidRDefault="001E4CD5" w:rsidP="001E4CD5">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CE75203" w14:textId="77777777" w:rsidR="001E4CD5" w:rsidRDefault="001E4CD5" w:rsidP="001E4CD5">
      <w:pPr>
        <w:pStyle w:val="B2"/>
      </w:pPr>
      <w:r>
        <w:rPr>
          <w:noProof/>
        </w:rPr>
        <w:tab/>
        <w:t xml:space="preserve">If </w:t>
      </w:r>
      <w:r>
        <w:t xml:space="preserve">the UDM has not requested an acknowledgement from the UE then </w:t>
      </w:r>
      <w:r>
        <w:rPr>
          <w:noProof/>
        </w:rPr>
        <w:t>steps 5 is skipped</w:t>
      </w:r>
      <w:r>
        <w:t>; and</w:t>
      </w:r>
    </w:p>
    <w:p w14:paraId="61421FC5" w14:textId="77777777" w:rsidR="001E4CD5" w:rsidRDefault="001E4CD5" w:rsidP="001E4CD5">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40C9AADF" w14:textId="77777777" w:rsidR="001E4CD5" w:rsidRDefault="001E4CD5" w:rsidP="001E4CD5">
      <w:pPr>
        <w:pStyle w:val="B2"/>
      </w:pPr>
      <w:r>
        <w:tab/>
      </w:r>
      <w:r>
        <w:rPr>
          <w:noProof/>
        </w:rPr>
        <w:t xml:space="preserve">If </w:t>
      </w:r>
      <w:r>
        <w:t xml:space="preserve">the UDM has not requested an acknowledgement from the UE then </w:t>
      </w:r>
      <w:r>
        <w:rPr>
          <w:noProof/>
        </w:rPr>
        <w:t>step 5 is skipped;</w:t>
      </w:r>
    </w:p>
    <w:p w14:paraId="13AD12D8" w14:textId="77777777" w:rsidR="001E4CD5" w:rsidRDefault="001E4CD5" w:rsidP="001E4CD5">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1B8962C" w14:textId="77777777" w:rsidR="001E4CD5" w:rsidRDefault="001E4CD5" w:rsidP="001E4CD5">
      <w:pPr>
        <w:pStyle w:val="B1"/>
      </w:pPr>
      <w:r>
        <w:lastRenderedPageBreak/>
        <w:t>4)</w:t>
      </w:r>
      <w:r>
        <w:tab/>
        <w:t>void;</w:t>
      </w:r>
    </w:p>
    <w:p w14:paraId="51660E8B" w14:textId="77777777" w:rsidR="001E4CD5" w:rsidRDefault="001E4CD5" w:rsidP="001E4CD5">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14:paraId="5348CE60" w14:textId="77777777" w:rsidR="001E4CD5" w:rsidRDefault="001E4CD5" w:rsidP="001E4CD5">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 and</w:t>
      </w:r>
    </w:p>
    <w:p w14:paraId="2B221796" w14:textId="77777777" w:rsidR="001E4CD5" w:rsidRDefault="001E4CD5" w:rsidP="001E4CD5">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55EF9FBF" w14:textId="77777777" w:rsidR="001E4CD5" w:rsidRPr="00FA56B7" w:rsidRDefault="001E4CD5" w:rsidP="001E4CD5">
      <w:r>
        <w:t xml:space="preserve">If </w:t>
      </w:r>
      <w:r>
        <w:rPr>
          <w:noProof/>
        </w:rPr>
        <w:t>the selected PLMN</w:t>
      </w:r>
      <w:r>
        <w:t xml:space="preserve"> is a VPLMN and:</w:t>
      </w:r>
    </w:p>
    <w:p w14:paraId="64D03C73" w14:textId="77777777" w:rsidR="001E4CD5" w:rsidRDefault="001E4CD5" w:rsidP="001E4CD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3ABEE5B" w14:textId="77777777" w:rsidR="001E4CD5" w:rsidRDefault="001E4CD5" w:rsidP="001E4CD5">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15E3E616" w14:textId="77777777" w:rsidR="001E4CD5" w:rsidRDefault="001E4CD5" w:rsidP="001E4CD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62FEA957" w14:textId="77777777" w:rsidR="001E4CD5" w:rsidRDefault="001E4CD5" w:rsidP="001E4CD5">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5EB35628" w14:textId="77777777" w:rsidR="001E4CD5" w:rsidRDefault="001E4CD5" w:rsidP="001E4CD5">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0FD176C" w14:textId="77777777" w:rsidR="001E4CD5" w:rsidRDefault="001E4CD5" w:rsidP="001E4CD5">
      <w:pPr>
        <w:pStyle w:val="EditorsNote"/>
      </w:pPr>
      <w:r>
        <w:t>Editor's note:</w:t>
      </w:r>
      <w:r>
        <w:tab/>
        <w:t>I</w:t>
      </w:r>
      <w:r w:rsidRPr="00667A55">
        <w:t xml:space="preserve">t is FFS whether this subclause </w:t>
      </w:r>
      <w:r>
        <w:rPr>
          <w:lang w:val="en-US"/>
        </w:rPr>
        <w:t xml:space="preserve">is to </w:t>
      </w:r>
      <w:r w:rsidRPr="00667A55">
        <w:t>describe configuring the UE with SOR-CMCI or whether a new subclause</w:t>
      </w:r>
      <w:r>
        <w:rPr>
          <w:lang w:val="en-US"/>
        </w:rPr>
        <w:t xml:space="preserve"> will be specified to </w:t>
      </w:r>
      <w:r w:rsidRPr="00667A55">
        <w:t>describe configuring the UE with SOR-CMCI.</w:t>
      </w:r>
    </w:p>
    <w:p w14:paraId="40E8EBEC" w14:textId="64C86CC4" w:rsidR="00C6604B" w:rsidRPr="00C6604B" w:rsidRDefault="003826F5" w:rsidP="003826F5">
      <w:pPr>
        <w:jc w:val="center"/>
        <w:rPr>
          <w:noProof/>
        </w:rPr>
      </w:pPr>
      <w:r w:rsidRPr="001F0EE4">
        <w:rPr>
          <w:rFonts w:hint="eastAsia"/>
          <w:noProof/>
          <w:highlight w:val="green"/>
        </w:rPr>
        <w:t>*</w:t>
      </w:r>
      <w:r w:rsidRPr="001F0EE4">
        <w:rPr>
          <w:noProof/>
          <w:highlight w:val="green"/>
        </w:rPr>
        <w:t>************End of Change***********</w:t>
      </w:r>
    </w:p>
    <w:sectPr w:rsidR="00C6604B" w:rsidRPr="00C660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F00CC" w14:textId="77777777" w:rsidR="00D74912" w:rsidRDefault="00D74912">
      <w:r>
        <w:separator/>
      </w:r>
    </w:p>
  </w:endnote>
  <w:endnote w:type="continuationSeparator" w:id="0">
    <w:p w14:paraId="0D041917" w14:textId="77777777" w:rsidR="00D74912" w:rsidRDefault="00D7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9F5E4" w14:textId="77777777" w:rsidR="00D74912" w:rsidRDefault="00D74912">
      <w:r>
        <w:separator/>
      </w:r>
    </w:p>
  </w:footnote>
  <w:footnote w:type="continuationSeparator" w:id="0">
    <w:p w14:paraId="3973559B" w14:textId="77777777" w:rsidR="00D74912" w:rsidRDefault="00D74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E7904" w:rsidRDefault="004E7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E7904" w:rsidRDefault="004E790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E7904" w:rsidRDefault="004E79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E7904" w:rsidRDefault="004E790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F8"/>
    <w:rsid w:val="00022E4A"/>
    <w:rsid w:val="000327B2"/>
    <w:rsid w:val="0004631F"/>
    <w:rsid w:val="00057591"/>
    <w:rsid w:val="000A1F6F"/>
    <w:rsid w:val="000A6394"/>
    <w:rsid w:val="000B7FED"/>
    <w:rsid w:val="000C038A"/>
    <w:rsid w:val="000C6598"/>
    <w:rsid w:val="000D107A"/>
    <w:rsid w:val="000E2654"/>
    <w:rsid w:val="000E3B70"/>
    <w:rsid w:val="000E4919"/>
    <w:rsid w:val="000E6240"/>
    <w:rsid w:val="000F3D7F"/>
    <w:rsid w:val="00127E8C"/>
    <w:rsid w:val="00143DCF"/>
    <w:rsid w:val="00145D43"/>
    <w:rsid w:val="00185EEA"/>
    <w:rsid w:val="00192C46"/>
    <w:rsid w:val="00195788"/>
    <w:rsid w:val="001A08B3"/>
    <w:rsid w:val="001A7B60"/>
    <w:rsid w:val="001B4719"/>
    <w:rsid w:val="001B52F0"/>
    <w:rsid w:val="001B7A65"/>
    <w:rsid w:val="001C2D39"/>
    <w:rsid w:val="001E41F3"/>
    <w:rsid w:val="001E4CD5"/>
    <w:rsid w:val="001E63FE"/>
    <w:rsid w:val="001F0EE4"/>
    <w:rsid w:val="00227EAD"/>
    <w:rsid w:val="00230865"/>
    <w:rsid w:val="0026004D"/>
    <w:rsid w:val="002602F0"/>
    <w:rsid w:val="002640DD"/>
    <w:rsid w:val="00275D12"/>
    <w:rsid w:val="00284FEB"/>
    <w:rsid w:val="00285755"/>
    <w:rsid w:val="002860C4"/>
    <w:rsid w:val="002A1ABE"/>
    <w:rsid w:val="002B5741"/>
    <w:rsid w:val="002C3A93"/>
    <w:rsid w:val="00305409"/>
    <w:rsid w:val="00355C37"/>
    <w:rsid w:val="003569B2"/>
    <w:rsid w:val="003609EF"/>
    <w:rsid w:val="0036231A"/>
    <w:rsid w:val="00363DF6"/>
    <w:rsid w:val="003674C0"/>
    <w:rsid w:val="00367F8E"/>
    <w:rsid w:val="00374DD4"/>
    <w:rsid w:val="003826F5"/>
    <w:rsid w:val="003B729C"/>
    <w:rsid w:val="003E1A36"/>
    <w:rsid w:val="00410371"/>
    <w:rsid w:val="004229D1"/>
    <w:rsid w:val="004242F1"/>
    <w:rsid w:val="00441D73"/>
    <w:rsid w:val="004862D1"/>
    <w:rsid w:val="004A6835"/>
    <w:rsid w:val="004A7B0C"/>
    <w:rsid w:val="004B75B7"/>
    <w:rsid w:val="004E1669"/>
    <w:rsid w:val="004E7904"/>
    <w:rsid w:val="004F6786"/>
    <w:rsid w:val="0051580D"/>
    <w:rsid w:val="005163A3"/>
    <w:rsid w:val="00542A45"/>
    <w:rsid w:val="00547111"/>
    <w:rsid w:val="00564DFB"/>
    <w:rsid w:val="00570453"/>
    <w:rsid w:val="0057297E"/>
    <w:rsid w:val="00592D74"/>
    <w:rsid w:val="005D07BF"/>
    <w:rsid w:val="005D7DD3"/>
    <w:rsid w:val="005E2A92"/>
    <w:rsid w:val="005E2C44"/>
    <w:rsid w:val="00621188"/>
    <w:rsid w:val="006257ED"/>
    <w:rsid w:val="00653131"/>
    <w:rsid w:val="00677E82"/>
    <w:rsid w:val="00685ED8"/>
    <w:rsid w:val="00695808"/>
    <w:rsid w:val="006A511D"/>
    <w:rsid w:val="006A648B"/>
    <w:rsid w:val="006B3C71"/>
    <w:rsid w:val="006B46FB"/>
    <w:rsid w:val="006E21FB"/>
    <w:rsid w:val="0070500A"/>
    <w:rsid w:val="007767A0"/>
    <w:rsid w:val="007871B2"/>
    <w:rsid w:val="00792342"/>
    <w:rsid w:val="007936F2"/>
    <w:rsid w:val="007977A8"/>
    <w:rsid w:val="007B512A"/>
    <w:rsid w:val="007C2097"/>
    <w:rsid w:val="007D6A07"/>
    <w:rsid w:val="007F7259"/>
    <w:rsid w:val="00803568"/>
    <w:rsid w:val="008040A8"/>
    <w:rsid w:val="008073C6"/>
    <w:rsid w:val="00824F29"/>
    <w:rsid w:val="008279FA"/>
    <w:rsid w:val="008438B9"/>
    <w:rsid w:val="00853125"/>
    <w:rsid w:val="00857927"/>
    <w:rsid w:val="008626E7"/>
    <w:rsid w:val="0086678D"/>
    <w:rsid w:val="00870EE7"/>
    <w:rsid w:val="008863B9"/>
    <w:rsid w:val="00891282"/>
    <w:rsid w:val="008A2CB2"/>
    <w:rsid w:val="008A45A6"/>
    <w:rsid w:val="008F686C"/>
    <w:rsid w:val="00903552"/>
    <w:rsid w:val="0091131C"/>
    <w:rsid w:val="009113C1"/>
    <w:rsid w:val="009148DE"/>
    <w:rsid w:val="009310C3"/>
    <w:rsid w:val="00936CD7"/>
    <w:rsid w:val="00940755"/>
    <w:rsid w:val="00941BFE"/>
    <w:rsid w:val="00941E30"/>
    <w:rsid w:val="00942A77"/>
    <w:rsid w:val="00954852"/>
    <w:rsid w:val="009731A7"/>
    <w:rsid w:val="009777D9"/>
    <w:rsid w:val="0098489F"/>
    <w:rsid w:val="00990AFF"/>
    <w:rsid w:val="00991B88"/>
    <w:rsid w:val="00993F4B"/>
    <w:rsid w:val="009A5753"/>
    <w:rsid w:val="009A579D"/>
    <w:rsid w:val="009B74A9"/>
    <w:rsid w:val="009C6A1B"/>
    <w:rsid w:val="009E27D4"/>
    <w:rsid w:val="009E3297"/>
    <w:rsid w:val="009E6C24"/>
    <w:rsid w:val="009F734F"/>
    <w:rsid w:val="00A246B6"/>
    <w:rsid w:val="00A40E0F"/>
    <w:rsid w:val="00A47E70"/>
    <w:rsid w:val="00A50CF0"/>
    <w:rsid w:val="00A542A2"/>
    <w:rsid w:val="00A65B64"/>
    <w:rsid w:val="00A7671C"/>
    <w:rsid w:val="00AA2CBC"/>
    <w:rsid w:val="00AC5820"/>
    <w:rsid w:val="00AC6856"/>
    <w:rsid w:val="00AD1CD8"/>
    <w:rsid w:val="00AE09CB"/>
    <w:rsid w:val="00AE416A"/>
    <w:rsid w:val="00B258BB"/>
    <w:rsid w:val="00B34D9B"/>
    <w:rsid w:val="00B56FC5"/>
    <w:rsid w:val="00B57130"/>
    <w:rsid w:val="00B67B97"/>
    <w:rsid w:val="00B75522"/>
    <w:rsid w:val="00B86489"/>
    <w:rsid w:val="00B968C8"/>
    <w:rsid w:val="00BA3EC5"/>
    <w:rsid w:val="00BA51D9"/>
    <w:rsid w:val="00BB5DFC"/>
    <w:rsid w:val="00BC72DE"/>
    <w:rsid w:val="00BD279D"/>
    <w:rsid w:val="00BD4DDF"/>
    <w:rsid w:val="00BD6BB8"/>
    <w:rsid w:val="00BE70D2"/>
    <w:rsid w:val="00C30E6E"/>
    <w:rsid w:val="00C6604B"/>
    <w:rsid w:val="00C66BA2"/>
    <w:rsid w:val="00C6777D"/>
    <w:rsid w:val="00C75CB0"/>
    <w:rsid w:val="00C95985"/>
    <w:rsid w:val="00CC5026"/>
    <w:rsid w:val="00CC68D0"/>
    <w:rsid w:val="00D03F9A"/>
    <w:rsid w:val="00D06D51"/>
    <w:rsid w:val="00D24991"/>
    <w:rsid w:val="00D30751"/>
    <w:rsid w:val="00D30FD9"/>
    <w:rsid w:val="00D426B7"/>
    <w:rsid w:val="00D45A10"/>
    <w:rsid w:val="00D50255"/>
    <w:rsid w:val="00D66520"/>
    <w:rsid w:val="00D74912"/>
    <w:rsid w:val="00DA2024"/>
    <w:rsid w:val="00DA3849"/>
    <w:rsid w:val="00DB1BA2"/>
    <w:rsid w:val="00DB78AA"/>
    <w:rsid w:val="00DE0176"/>
    <w:rsid w:val="00DE34CF"/>
    <w:rsid w:val="00DF27CE"/>
    <w:rsid w:val="00DF2FAB"/>
    <w:rsid w:val="00DF441C"/>
    <w:rsid w:val="00E02C44"/>
    <w:rsid w:val="00E046A7"/>
    <w:rsid w:val="00E13F3D"/>
    <w:rsid w:val="00E22B01"/>
    <w:rsid w:val="00E271EB"/>
    <w:rsid w:val="00E34898"/>
    <w:rsid w:val="00E44982"/>
    <w:rsid w:val="00E47A01"/>
    <w:rsid w:val="00E8079D"/>
    <w:rsid w:val="00EA667C"/>
    <w:rsid w:val="00EB09B7"/>
    <w:rsid w:val="00EB6827"/>
    <w:rsid w:val="00EC02F2"/>
    <w:rsid w:val="00EC180D"/>
    <w:rsid w:val="00EE7D7C"/>
    <w:rsid w:val="00F02DD6"/>
    <w:rsid w:val="00F20BEC"/>
    <w:rsid w:val="00F25D98"/>
    <w:rsid w:val="00F300FB"/>
    <w:rsid w:val="00F36A30"/>
    <w:rsid w:val="00F570BA"/>
    <w:rsid w:val="00FA7D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1F0EE4"/>
    <w:rPr>
      <w:rFonts w:ascii="Times New Roman" w:hAnsi="Times New Roman"/>
      <w:lang w:val="en-GB" w:eastAsia="en-US"/>
    </w:rPr>
  </w:style>
  <w:style w:type="character" w:customStyle="1" w:styleId="NOChar">
    <w:name w:val="NO Char"/>
    <w:link w:val="NO"/>
    <w:rsid w:val="001F0EE4"/>
    <w:rPr>
      <w:rFonts w:ascii="Times New Roman" w:hAnsi="Times New Roman"/>
      <w:lang w:val="en-GB" w:eastAsia="en-US"/>
    </w:rPr>
  </w:style>
  <w:style w:type="character" w:customStyle="1" w:styleId="B2Char">
    <w:name w:val="B2 Char"/>
    <w:link w:val="B2"/>
    <w:rsid w:val="001F0EE4"/>
    <w:rPr>
      <w:rFonts w:ascii="Times New Roman" w:hAnsi="Times New Roman"/>
      <w:lang w:val="en-GB" w:eastAsia="en-US"/>
    </w:rPr>
  </w:style>
  <w:style w:type="character" w:customStyle="1" w:styleId="THChar">
    <w:name w:val="TH Char"/>
    <w:link w:val="TH"/>
    <w:rsid w:val="001F0EE4"/>
    <w:rPr>
      <w:rFonts w:ascii="Arial" w:hAnsi="Arial"/>
      <w:b/>
      <w:lang w:val="en-GB" w:eastAsia="en-US"/>
    </w:rPr>
  </w:style>
  <w:style w:type="character" w:customStyle="1" w:styleId="EditorsNoteChar">
    <w:name w:val="Editor's Note Char"/>
    <w:aliases w:val="EN Char"/>
    <w:link w:val="EditorsNote"/>
    <w:rsid w:val="001F0EE4"/>
    <w:rPr>
      <w:rFonts w:ascii="Times New Roman" w:hAnsi="Times New Roman"/>
      <w:color w:val="FF0000"/>
      <w:lang w:val="en-GB" w:eastAsia="en-US"/>
    </w:rPr>
  </w:style>
  <w:style w:type="character" w:customStyle="1" w:styleId="TF0">
    <w:name w:val="TF (文字)"/>
    <w:link w:val="TF"/>
    <w:locked/>
    <w:rsid w:val="001F0EE4"/>
    <w:rPr>
      <w:rFonts w:ascii="Arial" w:hAnsi="Arial"/>
      <w:b/>
      <w:lang w:val="en-GB" w:eastAsia="en-US"/>
    </w:rPr>
  </w:style>
  <w:style w:type="character" w:customStyle="1" w:styleId="B3Car">
    <w:name w:val="B3 Car"/>
    <w:link w:val="B3"/>
    <w:rsid w:val="001F0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FBB7A-B560-4D59-9F1D-724EE532D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5082</Words>
  <Characters>28973</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4</cp:revision>
  <cp:lastPrinted>1899-12-31T23:00:00Z</cp:lastPrinted>
  <dcterms:created xsi:type="dcterms:W3CDTF">2021-01-26T10:06:00Z</dcterms:created>
  <dcterms:modified xsi:type="dcterms:W3CDTF">2021-01-28T10:38:00Z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